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282EFD" w:rsidRPr="00282EFD">
        <w:rPr>
          <w:b/>
          <w:i/>
          <w:noProof/>
          <w:sz w:val="28"/>
        </w:rPr>
        <w:t>R5-226134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282EFD">
        <w:rPr>
          <w:b/>
          <w:noProof/>
          <w:sz w:val="24"/>
        </w:rPr>
        <w:t>France</w:t>
      </w:r>
      <w:r w:rsidR="00B6152E" w:rsidRPr="00282EFD">
        <w:rPr>
          <w:b/>
          <w:noProof/>
          <w:sz w:val="24"/>
        </w:rPr>
        <w:fldChar w:fldCharType="begin"/>
      </w:r>
      <w:r w:rsidR="00B6152E" w:rsidRPr="00282EFD">
        <w:rPr>
          <w:b/>
          <w:noProof/>
          <w:sz w:val="24"/>
        </w:rPr>
        <w:instrText xml:space="preserve"> DOCPROPERTY  Country  \* MERGEFORMAT </w:instrText>
      </w:r>
      <w:r w:rsidR="00B6152E" w:rsidRPr="00282EF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82EFD" w:rsidP="003916B4">
            <w:pPr>
              <w:pStyle w:val="CRCoverPage"/>
              <w:spacing w:after="0"/>
              <w:jc w:val="center"/>
              <w:rPr>
                <w:noProof/>
              </w:rPr>
            </w:pPr>
            <w:r>
              <w:rPr>
                <w:b/>
                <w:noProof/>
                <w:sz w:val="28"/>
              </w:rPr>
              <w:t>1980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75"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gridCol w:w="34"/>
      </w:tblGrid>
      <w:tr w:rsidR="001E41F3" w:rsidRPr="004A220A" w:rsidTr="005D4CB0">
        <w:trPr>
          <w:gridAfter w:val="1"/>
          <w:wAfter w:w="35" w:type="dxa"/>
        </w:trPr>
        <w:tc>
          <w:tcPr>
            <w:tcW w:w="9640" w:type="dxa"/>
            <w:gridSpan w:val="11"/>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B74A85" w:rsidP="002A6414">
            <w:pPr>
              <w:pStyle w:val="CRCoverPage"/>
              <w:spacing w:after="0"/>
              <w:ind w:left="100"/>
              <w:rPr>
                <w:noProof/>
              </w:rPr>
            </w:pPr>
            <w:r w:rsidRPr="00B74A85">
              <w:rPr>
                <w:noProof/>
                <w:lang w:eastAsia="zh-CN"/>
              </w:rPr>
              <w:t>Addition of minimum requirements for RedCap RRM TCs 16.3.2.3.0 - Redirection</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569"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w:t>
            </w:r>
            <w:bookmarkStart w:id="1" w:name="_GoBack"/>
            <w:bookmarkEnd w:id="1"/>
            <w:r w:rsidRPr="00660DC4">
              <w:rPr>
                <w:noProof/>
              </w:rPr>
              <w: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4CB0">
        <w:trPr>
          <w:gridAfter w:val="1"/>
          <w:wAfter w:w="35" w:type="dxa"/>
        </w:trPr>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rPr>
          <w:gridAfter w:val="1"/>
          <w:wAfter w:w="35" w:type="dxa"/>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149"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4CB0">
        <w:trPr>
          <w:gridAfter w:val="1"/>
          <w:wAfter w:w="35" w:type="dxa"/>
        </w:trPr>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4CB0">
        <w:trPr>
          <w:gridAfter w:val="1"/>
          <w:wAfter w:w="35" w:type="dxa"/>
        </w:trPr>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88"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B74A85">
              <w:rPr>
                <w:noProof/>
                <w:lang w:eastAsia="zh-CN"/>
              </w:rPr>
              <w:t>redirection</w:t>
            </w:r>
            <w:r w:rsidR="00EB333A" w:rsidRPr="00EB333A">
              <w:rPr>
                <w:noProof/>
                <w:lang w:eastAsia="zh-CN"/>
              </w:rPr>
              <w:t xml:space="preserve"> TCs</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88"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 xml:space="preserve">FR1 </w:t>
            </w:r>
            <w:r w:rsidR="0023285D" w:rsidRPr="00EB333A">
              <w:rPr>
                <w:noProof/>
                <w:lang w:eastAsia="zh-CN"/>
              </w:rPr>
              <w:t xml:space="preserve">RedCap </w:t>
            </w:r>
            <w:r w:rsidR="00B74A85">
              <w:rPr>
                <w:noProof/>
                <w:lang w:eastAsia="zh-CN"/>
              </w:rPr>
              <w:t>redirection</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88"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D4CB0">
        <w:trPr>
          <w:gridAfter w:val="1"/>
          <w:wAfter w:w="35" w:type="dxa"/>
        </w:trPr>
        <w:tc>
          <w:tcPr>
            <w:tcW w:w="2652" w:type="dxa"/>
            <w:gridSpan w:val="2"/>
          </w:tcPr>
          <w:p w:rsidR="001E41F3" w:rsidRPr="004A220A" w:rsidRDefault="001E41F3">
            <w:pPr>
              <w:pStyle w:val="CRCoverPage"/>
              <w:spacing w:after="0"/>
              <w:rPr>
                <w:b/>
                <w:i/>
                <w:noProof/>
                <w:sz w:val="8"/>
                <w:szCs w:val="8"/>
              </w:rPr>
            </w:pPr>
          </w:p>
        </w:tc>
        <w:tc>
          <w:tcPr>
            <w:tcW w:w="6988" w:type="dxa"/>
            <w:gridSpan w:val="9"/>
          </w:tcPr>
          <w:p w:rsidR="001E41F3" w:rsidRPr="004A220A" w:rsidRDefault="001E41F3">
            <w:pPr>
              <w:pStyle w:val="CRCoverPage"/>
              <w:spacing w:after="0"/>
              <w:rPr>
                <w:noProof/>
                <w:sz w:val="8"/>
                <w:szCs w:val="8"/>
              </w:rPr>
            </w:pPr>
          </w:p>
        </w:tc>
      </w:tr>
      <w:tr w:rsidR="001E41F3" w:rsidRPr="004A220A" w:rsidTr="005D4CB0">
        <w:trPr>
          <w:gridAfter w:val="1"/>
          <w:wAfter w:w="35" w:type="dxa"/>
        </w:trPr>
        <w:tc>
          <w:tcPr>
            <w:tcW w:w="265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88"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F6456C">
              <w:rPr>
                <w:noProof/>
                <w:lang w:eastAsia="zh-CN"/>
              </w:rPr>
              <w:t>2</w:t>
            </w:r>
            <w:r w:rsidRPr="00660DC4">
              <w:rPr>
                <w:noProof/>
                <w:lang w:eastAsia="zh-CN"/>
              </w:rPr>
              <w:t>.</w:t>
            </w:r>
            <w:r w:rsidR="00B74A85">
              <w:rPr>
                <w:noProof/>
                <w:lang w:eastAsia="zh-CN"/>
              </w:rPr>
              <w:t>3</w:t>
            </w:r>
            <w:r w:rsidR="00F6456C">
              <w:rPr>
                <w:noProof/>
                <w:lang w:eastAsia="zh-CN"/>
              </w:rPr>
              <w:t>.</w:t>
            </w:r>
            <w:r w:rsidR="00EB333A">
              <w:rPr>
                <w:noProof/>
                <w:lang w:eastAsia="zh-CN"/>
              </w:rPr>
              <w:t>0</w:t>
            </w:r>
            <w:r>
              <w:rPr>
                <w:noProof/>
                <w:lang w:eastAsia="zh-CN"/>
              </w:rPr>
              <w:t xml:space="preserve"> (new)</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sz w:val="8"/>
                <w:szCs w:val="8"/>
              </w:rPr>
            </w:pPr>
          </w:p>
        </w:tc>
        <w:tc>
          <w:tcPr>
            <w:tcW w:w="698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4"/>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4CB0">
        <w:tc>
          <w:tcPr>
            <w:tcW w:w="265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4CB0">
        <w:tc>
          <w:tcPr>
            <w:tcW w:w="265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D4CB0">
        <w:tc>
          <w:tcPr>
            <w:tcW w:w="265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10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4"/>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4CB0">
        <w:trPr>
          <w:gridAfter w:val="1"/>
          <w:wAfter w:w="35" w:type="dxa"/>
        </w:trPr>
        <w:tc>
          <w:tcPr>
            <w:tcW w:w="2652" w:type="dxa"/>
            <w:gridSpan w:val="2"/>
            <w:tcBorders>
              <w:left w:val="single" w:sz="4" w:space="0" w:color="auto"/>
            </w:tcBorders>
          </w:tcPr>
          <w:p w:rsidR="001E41F3" w:rsidRPr="004A220A" w:rsidRDefault="001E41F3">
            <w:pPr>
              <w:pStyle w:val="CRCoverPage"/>
              <w:spacing w:after="0"/>
              <w:rPr>
                <w:b/>
                <w:i/>
                <w:noProof/>
              </w:rPr>
            </w:pPr>
          </w:p>
        </w:tc>
        <w:tc>
          <w:tcPr>
            <w:tcW w:w="698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4CB0">
        <w:trPr>
          <w:gridAfter w:val="1"/>
          <w:wAfter w:w="35" w:type="dxa"/>
        </w:trPr>
        <w:tc>
          <w:tcPr>
            <w:tcW w:w="265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8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D4CB0">
        <w:trPr>
          <w:gridAfter w:val="1"/>
          <w:wAfter w:w="35" w:type="dxa"/>
        </w:trPr>
        <w:tc>
          <w:tcPr>
            <w:tcW w:w="265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4CB0">
        <w:trPr>
          <w:gridAfter w:val="1"/>
          <w:wAfter w:w="35" w:type="dxa"/>
        </w:trPr>
        <w:tc>
          <w:tcPr>
            <w:tcW w:w="265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74A85" w:rsidRPr="007971C7" w:rsidRDefault="00B74A85" w:rsidP="00B74A85">
      <w:pPr>
        <w:pStyle w:val="40"/>
        <w:keepNext w:val="0"/>
        <w:keepLines w:val="0"/>
        <w:rPr>
          <w:ins w:id="2" w:author="Huawei" w:date="2022-10-17T12:43:00Z"/>
          <w:lang w:eastAsia="sv-SE"/>
        </w:rPr>
      </w:pPr>
      <w:ins w:id="3" w:author="Huawei" w:date="2022-10-17T12:43:00Z">
        <w:r>
          <w:rPr>
            <w:lang w:eastAsia="sv-SE"/>
          </w:rPr>
          <w:t>16.3.2.3</w:t>
        </w:r>
        <w:r w:rsidRPr="007971C7">
          <w:rPr>
            <w:lang w:eastAsia="sv-SE"/>
          </w:rPr>
          <w:tab/>
        </w:r>
        <w:proofErr w:type="spellStart"/>
        <w:r w:rsidRPr="007971C7">
          <w:rPr>
            <w:lang w:eastAsia="sv-SE"/>
          </w:rPr>
          <w:t>RRC</w:t>
        </w:r>
        <w:proofErr w:type="spellEnd"/>
        <w:r w:rsidRPr="007971C7">
          <w:rPr>
            <w:lang w:eastAsia="sv-SE"/>
          </w:rPr>
          <w:t xml:space="preserve"> connection release with redirection</w:t>
        </w:r>
        <w:r>
          <w:rPr>
            <w:lang w:eastAsia="sv-SE"/>
          </w:rPr>
          <w:t xml:space="preserve"> for </w:t>
        </w:r>
        <w:proofErr w:type="spellStart"/>
        <w:r>
          <w:rPr>
            <w:lang w:eastAsia="sv-SE"/>
          </w:rPr>
          <w:t>RedCap</w:t>
        </w:r>
        <w:proofErr w:type="spellEnd"/>
      </w:ins>
    </w:p>
    <w:p w:rsidR="00B74A85" w:rsidRPr="007971C7" w:rsidRDefault="00B74A85" w:rsidP="00B74A85">
      <w:pPr>
        <w:pStyle w:val="5"/>
        <w:keepNext w:val="0"/>
        <w:keepLines w:val="0"/>
        <w:rPr>
          <w:ins w:id="4" w:author="Huawei" w:date="2022-10-17T12:43:00Z"/>
        </w:rPr>
      </w:pPr>
      <w:ins w:id="5" w:author="Huawei" w:date="2022-10-17T12:43:00Z">
        <w:r>
          <w:t>16.3.2.3</w:t>
        </w:r>
        <w:r w:rsidRPr="007971C7">
          <w:t>.0</w:t>
        </w:r>
        <w:r w:rsidRPr="007971C7">
          <w:tab/>
          <w:t>Minimum conformance requirements</w:t>
        </w:r>
      </w:ins>
    </w:p>
    <w:p w:rsidR="00B74A85" w:rsidRPr="007971C7" w:rsidRDefault="00B74A85" w:rsidP="00B74A85">
      <w:pPr>
        <w:pStyle w:val="H6"/>
        <w:keepNext w:val="0"/>
        <w:keepLines w:val="0"/>
        <w:rPr>
          <w:ins w:id="6" w:author="Huawei" w:date="2022-10-17T12:43:00Z"/>
        </w:rPr>
      </w:pPr>
      <w:ins w:id="7" w:author="Huawei" w:date="2022-10-17T12:43:00Z">
        <w:r>
          <w:t>16.3.2.3</w:t>
        </w:r>
        <w:r w:rsidRPr="007971C7">
          <w:t>.0.1</w:t>
        </w:r>
        <w:r w:rsidRPr="007971C7">
          <w:tab/>
          <w:t xml:space="preserve">Minimum conformance requirements for FR1 </w:t>
        </w:r>
        <w:proofErr w:type="spellStart"/>
        <w:r w:rsidRPr="007971C7">
          <w:t>RRC</w:t>
        </w:r>
        <w:proofErr w:type="spellEnd"/>
        <w:r w:rsidRPr="007971C7">
          <w:t xml:space="preserve"> connection release with redirection</w:t>
        </w:r>
      </w:ins>
    </w:p>
    <w:p w:rsidR="00B74A85" w:rsidRDefault="00B74A85" w:rsidP="00B74A85">
      <w:pPr>
        <w:rPr>
          <w:ins w:id="8" w:author="Huawei" w:date="2022-10-17T12:46:00Z"/>
          <w:rFonts w:cs="v4.2.0"/>
        </w:rPr>
      </w:pPr>
      <w:ins w:id="9" w:author="Huawei" w:date="2022-10-17T12:46:00Z">
        <w:r w:rsidRPr="009C5807">
          <w:t>The requirements in clause</w:t>
        </w:r>
        <w:r>
          <w:t xml:space="preserve"> </w:t>
        </w:r>
        <w:r>
          <w:rPr>
            <w:lang w:val="en-US" w:eastAsia="zh-CN"/>
          </w:rPr>
          <w:t>6.3.2.3.0.1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t>
        </w:r>
      </w:ins>
    </w:p>
    <w:p w:rsidR="00B74A85" w:rsidRDefault="00B74A85" w:rsidP="00B74A85">
      <w:pPr>
        <w:rPr>
          <w:ins w:id="10" w:author="Huawei" w:date="2022-10-17T12:46:00Z"/>
          <w:rFonts w:cs="v4.2.0"/>
        </w:rPr>
      </w:pPr>
      <w:ins w:id="11" w:author="Huawei" w:date="2022-10-17T12:46:00Z">
        <w:r>
          <w:rPr>
            <w:rFonts w:cs="v4.2.0"/>
          </w:rPr>
          <w:t>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eastAsia="zh-CN"/>
          </w:rPr>
          <w:t>6.3.2.3.0.1</w:t>
        </w:r>
        <w:r w:rsidRPr="00D42959">
          <w:t xml:space="preserve"> </w:t>
        </w:r>
        <w:r>
          <w:rPr>
            <w:rFonts w:cs="v4.2.0"/>
          </w:rPr>
          <w:t>shall apply except that:</w:t>
        </w:r>
      </w:ins>
    </w:p>
    <w:p w:rsidR="00B74A85" w:rsidRDefault="00B74A85" w:rsidP="00B74A85">
      <w:pPr>
        <w:pStyle w:val="B10"/>
        <w:rPr>
          <w:ins w:id="12" w:author="Huawei" w:date="2022-10-17T12:46:00Z"/>
        </w:rPr>
      </w:pPr>
      <w:ins w:id="13" w:author="Huawei" w:date="2022-10-17T12:46:00Z">
        <w:r w:rsidRPr="0089796C">
          <w:t>-</w:t>
        </w:r>
        <w:r w:rsidRPr="0089796C">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885F53">
          <w:rPr>
            <w:i/>
            <w:vertAlign w:val="subscript"/>
          </w:rPr>
          <w:t xml:space="preserve"> </w:t>
        </w:r>
        <w:r>
          <w:t xml:space="preserve">as specified in </w:t>
        </w:r>
        <w:r w:rsidRPr="009C5807">
          <w:t xml:space="preserve">Table </w:t>
        </w:r>
      </w:ins>
      <w:ins w:id="14" w:author="Huawei" w:date="2022-10-17T12:47:00Z">
        <w:r>
          <w:t>16.3.2.3</w:t>
        </w:r>
        <w:r w:rsidRPr="007971C7">
          <w:t>.0.1</w:t>
        </w:r>
      </w:ins>
      <w:ins w:id="15" w:author="Huawei" w:date="2022-10-17T12:46:00Z">
        <w:r w:rsidRPr="009C5807">
          <w:t>-1</w:t>
        </w:r>
        <w:r w:rsidRPr="00AD77EE">
          <w:t>.</w:t>
        </w:r>
      </w:ins>
    </w:p>
    <w:p w:rsidR="00B74A85" w:rsidRPr="009C5807" w:rsidRDefault="00B74A85" w:rsidP="00B74A85">
      <w:pPr>
        <w:pStyle w:val="TH"/>
        <w:jc w:val="left"/>
        <w:rPr>
          <w:ins w:id="16" w:author="Huawei" w:date="2022-10-17T12:46:00Z"/>
        </w:rPr>
      </w:pPr>
      <w:ins w:id="17" w:author="Huawei" w:date="2022-10-17T12:46:00Z">
        <w:r w:rsidRPr="009C5807">
          <w:t xml:space="preserve">Table </w:t>
        </w:r>
      </w:ins>
      <w:ins w:id="18" w:author="Huawei" w:date="2022-10-17T12:47:00Z">
        <w:r>
          <w:t>16.3.2.3</w:t>
        </w:r>
        <w:r w:rsidRPr="007971C7">
          <w:t>.0.1</w:t>
        </w:r>
      </w:ins>
      <w:ins w:id="19" w:author="Huawei" w:date="2022-10-17T12:46:00Z">
        <w:r w:rsidRPr="009C5807">
          <w:t xml:space="preserve">-1: Time to identify target NR cell for </w:t>
        </w:r>
        <w:proofErr w:type="spellStart"/>
        <w:r w:rsidRPr="009C5807">
          <w:t>RRC</w:t>
        </w:r>
        <w:proofErr w:type="spellEnd"/>
        <w:r w:rsidRPr="009C5807">
          <w:t xml:space="preserve">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74A85" w:rsidRPr="009C5807" w:rsidTr="006F31E9">
        <w:trPr>
          <w:jc w:val="center"/>
          <w:ins w:id="20" w:author="Huawei" w:date="2022-10-17T12:46:00Z"/>
        </w:trPr>
        <w:tc>
          <w:tcPr>
            <w:tcW w:w="3670" w:type="dxa"/>
            <w:tcBorders>
              <w:top w:val="single" w:sz="4" w:space="0" w:color="auto"/>
              <w:left w:val="single" w:sz="4" w:space="0" w:color="auto"/>
              <w:bottom w:val="single" w:sz="4" w:space="0" w:color="auto"/>
              <w:right w:val="single" w:sz="4" w:space="0" w:color="auto"/>
            </w:tcBorders>
            <w:hideMark/>
          </w:tcPr>
          <w:p w:rsidR="00B74A85" w:rsidRPr="009C5807" w:rsidRDefault="00B74A85" w:rsidP="006F31E9">
            <w:pPr>
              <w:pStyle w:val="TAH"/>
              <w:rPr>
                <w:ins w:id="21" w:author="Huawei" w:date="2022-10-17T12:46:00Z"/>
                <w:lang w:eastAsia="ko-KR"/>
              </w:rPr>
            </w:pPr>
            <w:ins w:id="22" w:author="Huawei" w:date="2022-10-17T12:46: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rsidR="00B74A85" w:rsidRPr="009C5807" w:rsidRDefault="00B74A85" w:rsidP="006F31E9">
            <w:pPr>
              <w:pStyle w:val="TAH"/>
              <w:rPr>
                <w:ins w:id="23" w:author="Huawei" w:date="2022-10-17T12:46:00Z"/>
                <w:lang w:eastAsia="ko-KR"/>
              </w:rPr>
            </w:pPr>
            <w:proofErr w:type="spellStart"/>
            <w:ins w:id="24" w:author="Huawei" w:date="2022-10-17T12:46:00Z">
              <w:r w:rsidRPr="009C5807">
                <w:rPr>
                  <w:lang w:eastAsia="ko-KR"/>
                </w:rPr>
                <w:t>T</w:t>
              </w:r>
              <w:r w:rsidRPr="009C5807">
                <w:rPr>
                  <w:vertAlign w:val="subscript"/>
                  <w:lang w:eastAsia="ko-KR"/>
                </w:rPr>
                <w:t>identify</w:t>
              </w:r>
              <w:proofErr w:type="spellEnd"/>
              <w:r w:rsidRPr="009C5807">
                <w:rPr>
                  <w:vertAlign w:val="subscript"/>
                  <w:lang w:eastAsia="ko-KR"/>
                </w:rPr>
                <w:t>-NR</w:t>
              </w:r>
            </w:ins>
          </w:p>
        </w:tc>
      </w:tr>
      <w:tr w:rsidR="00B74A85" w:rsidRPr="009C5807" w:rsidTr="006F31E9">
        <w:trPr>
          <w:jc w:val="center"/>
          <w:ins w:id="25" w:author="Huawei" w:date="2022-10-17T12:46:00Z"/>
        </w:trPr>
        <w:tc>
          <w:tcPr>
            <w:tcW w:w="3670" w:type="dxa"/>
            <w:tcBorders>
              <w:top w:val="single" w:sz="4" w:space="0" w:color="auto"/>
              <w:left w:val="single" w:sz="4" w:space="0" w:color="auto"/>
              <w:bottom w:val="single" w:sz="4" w:space="0" w:color="auto"/>
              <w:right w:val="single" w:sz="4" w:space="0" w:color="auto"/>
            </w:tcBorders>
            <w:hideMark/>
          </w:tcPr>
          <w:p w:rsidR="00B74A85" w:rsidRPr="009C5807" w:rsidRDefault="00B74A85" w:rsidP="006F31E9">
            <w:pPr>
              <w:pStyle w:val="TAL"/>
              <w:rPr>
                <w:ins w:id="26" w:author="Huawei" w:date="2022-10-17T12:46:00Z"/>
                <w:lang w:eastAsia="ko-KR"/>
              </w:rPr>
            </w:pPr>
            <w:ins w:id="27" w:author="Huawei" w:date="2022-10-17T12:46: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rsidR="00B74A85" w:rsidRPr="009C5807" w:rsidRDefault="00B74A85" w:rsidP="006F31E9">
            <w:pPr>
              <w:pStyle w:val="TAC"/>
              <w:rPr>
                <w:ins w:id="28" w:author="Huawei" w:date="2022-10-17T12:46:00Z"/>
              </w:rPr>
            </w:pPr>
            <w:ins w:id="29" w:author="Huawei" w:date="2022-10-17T12:46:00Z">
              <w:r w:rsidRPr="00CB7F87">
                <w:t xml:space="preserve">MAX (680 </w:t>
              </w:r>
              <w:proofErr w:type="spellStart"/>
              <w:r w:rsidRPr="00CB7F87">
                <w:t>ms</w:t>
              </w:r>
              <w:proofErr w:type="spellEnd"/>
              <w:r w:rsidRPr="00CB7F87">
                <w:t xml:space="preserve">, [12] x </w:t>
              </w:r>
              <w:proofErr w:type="spellStart"/>
              <w:r w:rsidRPr="00CB7F87">
                <w:t>T</w:t>
              </w:r>
              <w:r w:rsidRPr="00CB7F87">
                <w:rPr>
                  <w:vertAlign w:val="subscript"/>
                </w:rPr>
                <w:t>rs</w:t>
              </w:r>
              <w:proofErr w:type="spellEnd"/>
              <w:r w:rsidRPr="00CB7F87">
                <w:t>)</w:t>
              </w:r>
            </w:ins>
          </w:p>
        </w:tc>
      </w:tr>
      <w:tr w:rsidR="00B74A85" w:rsidRPr="009C5807" w:rsidTr="006F31E9">
        <w:trPr>
          <w:jc w:val="center"/>
          <w:ins w:id="30" w:author="Huawei" w:date="2022-10-17T12:46:00Z"/>
        </w:trPr>
        <w:tc>
          <w:tcPr>
            <w:tcW w:w="9198" w:type="dxa"/>
            <w:gridSpan w:val="2"/>
            <w:tcBorders>
              <w:top w:val="single" w:sz="4" w:space="0" w:color="auto"/>
              <w:left w:val="single" w:sz="4" w:space="0" w:color="auto"/>
              <w:bottom w:val="single" w:sz="4" w:space="0" w:color="auto"/>
              <w:right w:val="single" w:sz="4" w:space="0" w:color="auto"/>
            </w:tcBorders>
          </w:tcPr>
          <w:p w:rsidR="00B74A85" w:rsidRPr="009C5807" w:rsidRDefault="00B74A85" w:rsidP="006F31E9">
            <w:pPr>
              <w:pStyle w:val="TAN"/>
              <w:rPr>
                <w:ins w:id="31" w:author="Huawei" w:date="2022-10-17T12:46:00Z"/>
                <w:szCs w:val="18"/>
                <w:lang w:eastAsia="ko-KR"/>
              </w:rPr>
            </w:pPr>
            <w:ins w:id="32" w:author="Huawei" w:date="2022-10-17T12:46:00Z">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rsidR="00B74A85" w:rsidRDefault="00B74A85" w:rsidP="00B74A85">
      <w:pPr>
        <w:rPr>
          <w:ins w:id="33" w:author="Huawei" w:date="2022-10-17T12:46:00Z"/>
        </w:rPr>
      </w:pPr>
    </w:p>
    <w:p w:rsidR="00B74A85" w:rsidRPr="00B95B28" w:rsidRDefault="00B74A85" w:rsidP="00B74A85">
      <w:pPr>
        <w:rPr>
          <w:ins w:id="34" w:author="Huawei" w:date="2022-10-17T12:46:00Z"/>
          <w:color w:val="000000" w:themeColor="text1"/>
        </w:rPr>
      </w:pPr>
      <w:ins w:id="35" w:author="Huawei" w:date="2022-10-17T12:46:00Z">
        <w:r>
          <w:t>The HD-</w:t>
        </w:r>
        <w:proofErr w:type="spellStart"/>
        <w:r>
          <w:t>FDD</w:t>
        </w:r>
        <w:proofErr w:type="spellEnd"/>
        <w:r>
          <w:t xml:space="preserve"> UE shall meet the </w:t>
        </w:r>
        <w:proofErr w:type="spellStart"/>
        <w:r>
          <w:t>RRC</w:t>
        </w:r>
        <w:proofErr w:type="spellEnd"/>
        <w:r>
          <w:t xml:space="preserve"> connection release with redirection requirements provided that </w:t>
        </w:r>
        <w:proofErr w:type="spellStart"/>
        <w:r>
          <w:t>SSB</w:t>
        </w:r>
        <w:proofErr w:type="spellEnd"/>
        <w:r>
          <w:t xml:space="preserve"> is available at the UE once every </w:t>
        </w:r>
        <w:proofErr w:type="spellStart"/>
        <w:r>
          <w:t>SMTC</w:t>
        </w:r>
        <w:proofErr w:type="spellEnd"/>
        <w:r>
          <w:t xml:space="preserve"> period during </w:t>
        </w:r>
        <w:proofErr w:type="spellStart"/>
        <w:r>
          <w:t>T</w:t>
        </w:r>
        <w:r>
          <w:rPr>
            <w:vertAlign w:val="subscript"/>
          </w:rPr>
          <w:t>search</w:t>
        </w:r>
        <w:proofErr w:type="spellEnd"/>
        <w:r>
          <w:t>.</w:t>
        </w:r>
      </w:ins>
    </w:p>
    <w:p w:rsidR="00B74A85" w:rsidRPr="007971C7" w:rsidRDefault="00B74A85" w:rsidP="00B74A85">
      <w:pPr>
        <w:rPr>
          <w:ins w:id="36" w:author="Huawei" w:date="2022-10-17T12:43:00Z"/>
        </w:rPr>
      </w:pPr>
      <w:ins w:id="37" w:author="Huawei" w:date="2022-10-17T12:43:00Z">
        <w:r w:rsidRPr="007971C7">
          <w:t xml:space="preserve">The normative reference for this requirement is TS 38.133 [6] clauses </w:t>
        </w:r>
      </w:ins>
      <w:ins w:id="38" w:author="Huawei" w:date="2022-10-17T12:47:00Z">
        <w:r w:rsidRPr="009C5807">
          <w:rPr>
            <w:lang w:val="en-US" w:eastAsia="zh-CN"/>
          </w:rPr>
          <w:t>6.2.3</w:t>
        </w:r>
        <w:r>
          <w:rPr>
            <w:lang w:val="en-US" w:eastAsia="zh-CN"/>
          </w:rPr>
          <w:t>A</w:t>
        </w:r>
        <w:r w:rsidRPr="009C5807">
          <w:rPr>
            <w:lang w:val="en-US" w:eastAsia="zh-CN"/>
          </w:rPr>
          <w:t>.2.1</w:t>
        </w:r>
      </w:ins>
      <w:ins w:id="39" w:author="Huawei" w:date="2022-10-17T12:43:00Z">
        <w:r w:rsidRPr="007971C7">
          <w:t>.</w:t>
        </w:r>
      </w:ins>
    </w:p>
    <w:p w:rsidR="00B74A85" w:rsidRPr="007971C7" w:rsidRDefault="00B74A85" w:rsidP="00B74A85">
      <w:pPr>
        <w:pStyle w:val="H6"/>
        <w:keepNext w:val="0"/>
        <w:keepLines w:val="0"/>
        <w:rPr>
          <w:ins w:id="40" w:author="Huawei" w:date="2022-10-17T12:43:00Z"/>
        </w:rPr>
      </w:pPr>
      <w:ins w:id="41" w:author="Huawei" w:date="2022-10-17T12:43:00Z">
        <w:r>
          <w:t>16.3.2.3</w:t>
        </w:r>
        <w:r w:rsidRPr="007971C7">
          <w:t>.0.2</w:t>
        </w:r>
        <w:r w:rsidRPr="007971C7">
          <w:tab/>
          <w:t>Minimum conformance requirements for FR1 – E-</w:t>
        </w:r>
        <w:proofErr w:type="spellStart"/>
        <w:r w:rsidRPr="007971C7">
          <w:t>UTRAN</w:t>
        </w:r>
        <w:proofErr w:type="spellEnd"/>
        <w:r w:rsidRPr="007971C7">
          <w:t xml:space="preserve"> </w:t>
        </w:r>
        <w:proofErr w:type="spellStart"/>
        <w:r w:rsidRPr="007971C7">
          <w:t>RRC</w:t>
        </w:r>
        <w:proofErr w:type="spellEnd"/>
        <w:r w:rsidRPr="007971C7">
          <w:t xml:space="preserve"> connection release with redirection</w:t>
        </w:r>
      </w:ins>
    </w:p>
    <w:p w:rsidR="00B74A85" w:rsidRPr="007971C7" w:rsidRDefault="00B74A85" w:rsidP="00B74A85">
      <w:pPr>
        <w:rPr>
          <w:ins w:id="42" w:author="Huawei" w:date="2022-10-17T12:43:00Z"/>
          <w:rFonts w:eastAsia="MS Mincho"/>
          <w:i/>
          <w:lang w:eastAsia="ko-KR"/>
        </w:rPr>
      </w:pPr>
      <w:ins w:id="43" w:author="Huawei" w:date="2022-10-17T12:48:00Z">
        <w:r w:rsidRPr="009C5807">
          <w:t xml:space="preserve">The requirements in clause </w:t>
        </w:r>
        <w:r>
          <w:t>6.3.2.3</w:t>
        </w:r>
        <w:r w:rsidRPr="007971C7">
          <w:t>.0.2</w:t>
        </w:r>
        <w:r w:rsidRPr="00D42959">
          <w:t xml:space="preserve"> </w:t>
        </w:r>
        <w:r w:rsidRPr="009C5807">
          <w:t>shall apply</w:t>
        </w:r>
        <w:r>
          <w:t>.</w:t>
        </w:r>
      </w:ins>
    </w:p>
    <w:p w:rsidR="00203FB5" w:rsidRPr="00B74A85" w:rsidDel="00EB333A" w:rsidRDefault="00B74A85" w:rsidP="005D4CB0">
      <w:pPr>
        <w:rPr>
          <w:del w:id="44" w:author="Huawei" w:date="2022-10-12T16:40:00Z"/>
        </w:rPr>
      </w:pPr>
      <w:ins w:id="45" w:author="Huawei" w:date="2022-10-17T12:43:00Z">
        <w:r w:rsidRPr="007971C7">
          <w:t xml:space="preserve">The normative reference for this requirement is TS 38.133 [6] clauses </w:t>
        </w:r>
      </w:ins>
      <w:ins w:id="46" w:author="Huawei" w:date="2022-10-17T12:48:00Z">
        <w:r w:rsidRPr="009C5807">
          <w:rPr>
            <w:lang w:val="en-US" w:eastAsia="zh-CN"/>
          </w:rPr>
          <w:t>6.2.3</w:t>
        </w:r>
        <w:r>
          <w:rPr>
            <w:lang w:val="en-US" w:eastAsia="zh-CN"/>
          </w:rPr>
          <w:t>A</w:t>
        </w:r>
        <w:r w:rsidRPr="009C5807">
          <w:rPr>
            <w:lang w:val="en-US" w:eastAsia="zh-CN"/>
          </w:rPr>
          <w:t>.2</w:t>
        </w:r>
        <w:r>
          <w:rPr>
            <w:lang w:val="en-US" w:eastAsia="zh-CN"/>
          </w:rPr>
          <w:t>.2</w:t>
        </w:r>
      </w:ins>
      <w:ins w:id="47" w:author="Huawei" w:date="2022-10-17T12:43:00Z">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CBE" w:rsidRDefault="00E07CBE">
      <w:r>
        <w:separator/>
      </w:r>
    </w:p>
  </w:endnote>
  <w:endnote w:type="continuationSeparator" w:id="0">
    <w:p w:rsidR="00E07CBE" w:rsidRDefault="00E0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CBE" w:rsidRDefault="00E07CBE">
      <w:r>
        <w:separator/>
      </w:r>
    </w:p>
  </w:footnote>
  <w:footnote w:type="continuationSeparator" w:id="0">
    <w:p w:rsidR="00E07CBE" w:rsidRDefault="00E07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CB0" w:rsidRDefault="005D4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2EFD"/>
    <w:rsid w:val="00284FEB"/>
    <w:rsid w:val="00286010"/>
    <w:rsid w:val="002860C4"/>
    <w:rsid w:val="00293E99"/>
    <w:rsid w:val="002A6414"/>
    <w:rsid w:val="002B417F"/>
    <w:rsid w:val="002B5741"/>
    <w:rsid w:val="002C32A2"/>
    <w:rsid w:val="002C5B7C"/>
    <w:rsid w:val="002E472E"/>
    <w:rsid w:val="002E69F7"/>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DF7F2D"/>
    <w:rsid w:val="00E07CBE"/>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92D0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1E6BA-C95C-4FCB-9D35-A40199B2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510</Words>
  <Characters>2911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2022-08-22T02:54:00Z</dcterms:created>
  <dcterms:modified xsi:type="dcterms:W3CDTF">2022-10-29T02:41:00Z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(3)0cblXGqj5nnqgxcwsTr3qG266gmzZEUqbHvyie0IfuZNB02PsefPUq7Vt1EXi95tD4IBckA1
F7Et41uV5luBHcsyRaIbWpeR5rg/3xdDGXqElqnuzIC+Wu3RqdbPvp8mQhCM9mZ0N0kz/4vV
MOX+h2uUn2TqP66g2NfuI53hGOeKCKvKckbQhnyeB1781aWHIumuipNISGH7f8dGyc9MVTlW
0x+FCyFXg6gMKbMdpa</vt:lpwstr>
  </property>
  <property fmtid="{D5CDD505-2E9C-101B-9397-08002B2CF9AE}" pid="22" name="_2015_ms_pID_7253431">
    <vt:lpwstr>nQ0EcqayDWk0fLQm//xynMu8Q/J1nt4eI4BVZSueZgFBUvRHDqVSXS
TUdWnRUgQxZZ/TXN9ztEIoJ/nLOGGs94nrAV3b236cklt6mykdX77BcU4HUHB2WtionZbK4G
VSf2I0jHXBYgztNtLIBS6BxM2YgxKT5Vd/ZausmtGDWpRaIMLezrHzek2wf84CWlZPx5ybsb
U6vbxnhqjFne6g7Z39zdmWOya6dQvLorJkLR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